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298DB32E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2225AE">
        <w:rPr>
          <w:b/>
          <w:noProof/>
          <w:sz w:val="24"/>
        </w:rPr>
        <w:t>167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6C0327B3" w:rsidR="00934BD9" w:rsidRDefault="002225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0578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B31FA35" w:rsidR="00934BD9" w:rsidRDefault="002225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42B1E0A" w:rsidR="00934BD9" w:rsidRDefault="00296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74B73F1" w:rsidR="00934BD9" w:rsidRDefault="004E4A1A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 and error handling</w:t>
            </w:r>
            <w:r w:rsidR="003F3CFE">
              <w:t xml:space="preserve"> of </w:t>
            </w:r>
            <w:proofErr w:type="spellStart"/>
            <w:r w:rsidR="003F3CFE">
              <w:t>Nnef_ASTI</w:t>
            </w:r>
            <w:proofErr w:type="spellEnd"/>
            <w:r w:rsidR="003F3CFE">
              <w:t xml:space="preserve"> service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408BE7B" w:rsidR="00934BD9" w:rsidRDefault="00772AD2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was agreed to separate the ASTI-related service operations into a separate service in 23.502. (S2-2201724)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E749124" w:rsidR="00934BD9" w:rsidRDefault="00C106F0" w:rsidP="004E4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Defines the </w:t>
            </w:r>
            <w:r w:rsidR="004E4A1A">
              <w:rPr>
                <w:noProof/>
                <w:lang w:eastAsia="zh-CN"/>
              </w:rPr>
              <w:t>feature and error handling</w:t>
            </w:r>
            <w:r>
              <w:rPr>
                <w:noProof/>
                <w:lang w:eastAsia="zh-CN"/>
              </w:rPr>
              <w:t xml:space="preserve"> of Nnef_ASTI service</w:t>
            </w:r>
            <w:r w:rsidR="00772AD2"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75EE3E6" w:rsidR="00934BD9" w:rsidRDefault="00772AD2" w:rsidP="004E4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="004E4A1A">
              <w:rPr>
                <w:noProof/>
                <w:lang w:eastAsia="zh-CN"/>
              </w:rPr>
              <w:t>5</w:t>
            </w:r>
            <w:r w:rsidR="00ED5CF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="004E4A1A">
              <w:rPr>
                <w:noProof/>
                <w:lang w:eastAsia="zh-CN"/>
              </w:rPr>
              <w:t>6</w:t>
            </w:r>
            <w:r w:rsidR="00ED5CF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="004E4A1A">
              <w:rPr>
                <w:noProof/>
                <w:lang w:eastAsia="zh-CN"/>
              </w:rPr>
              <w:t xml:space="preserve">5.x.6.1(new), </w:t>
            </w:r>
            <w:r>
              <w:rPr>
                <w:noProof/>
                <w:lang w:eastAsia="zh-CN"/>
              </w:rPr>
              <w:t>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="004E4A1A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C106F0">
              <w:rPr>
                <w:noProof/>
                <w:lang w:eastAsia="zh-CN"/>
              </w:rPr>
              <w:t>2</w:t>
            </w:r>
            <w:r w:rsidR="00ED5CF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="00923DBE">
              <w:rPr>
                <w:noProof/>
                <w:lang w:eastAsia="zh-CN"/>
              </w:rPr>
              <w:t>5.x.</w:t>
            </w:r>
            <w:r w:rsidR="004E4A1A">
              <w:rPr>
                <w:noProof/>
                <w:lang w:eastAsia="zh-CN"/>
              </w:rPr>
              <w:t>6</w:t>
            </w:r>
            <w:r w:rsidR="00923DBE">
              <w:rPr>
                <w:noProof/>
                <w:lang w:eastAsia="zh-CN"/>
              </w:rPr>
              <w:t>.3(new)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200D83D" w:rsidR="00934BD9" w:rsidRDefault="00490055" w:rsidP="0020501A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20501A">
              <w:rPr>
                <w:noProof/>
              </w:rPr>
              <w:t xml:space="preserve">doesn’t impact any </w:t>
            </w:r>
            <w:r>
              <w:rPr>
                <w:noProof/>
              </w:rPr>
              <w:t>OpenAPI file</w:t>
            </w:r>
            <w:r w:rsidR="0020501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20501A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8F0F656" w14:textId="768BAE16" w:rsidR="004E4A1A" w:rsidRDefault="004E4A1A" w:rsidP="004E4A1A">
      <w:pPr>
        <w:pStyle w:val="3"/>
        <w:spacing w:before="240"/>
        <w:rPr>
          <w:ins w:id="2" w:author="Huawei" w:date="2022-03-22T16:09:00Z"/>
        </w:rPr>
      </w:pPr>
      <w:bookmarkStart w:id="3" w:name="_Toc97203674"/>
      <w:proofErr w:type="gramStart"/>
      <w:ins w:id="4" w:author="Huawei" w:date="2022-03-22T16:09:00Z">
        <w:r>
          <w:lastRenderedPageBreak/>
          <w:t>5.</w:t>
        </w:r>
      </w:ins>
      <w:ins w:id="5" w:author="Huawei" w:date="2022-03-22T16:10:00Z">
        <w:r>
          <w:t>x</w:t>
        </w:r>
      </w:ins>
      <w:ins w:id="6" w:author="Huawei" w:date="2022-03-22T16:09:00Z">
        <w:r>
          <w:t>.5</w:t>
        </w:r>
        <w:proofErr w:type="gramEnd"/>
        <w:r>
          <w:tab/>
          <w:t>Used Features</w:t>
        </w:r>
        <w:bookmarkEnd w:id="3"/>
      </w:ins>
    </w:p>
    <w:p w14:paraId="6F26F610" w14:textId="15D93960" w:rsidR="004E4A1A" w:rsidRDefault="004E4A1A" w:rsidP="004E4A1A">
      <w:pPr>
        <w:rPr>
          <w:ins w:id="7" w:author="Huawei" w:date="2022-03-22T16:09:00Z"/>
        </w:rPr>
      </w:pPr>
      <w:ins w:id="8" w:author="Huawei" w:date="2022-03-22T16:09:00Z">
        <w:r>
          <w:t xml:space="preserve">The table below defines the features applicable to the </w:t>
        </w:r>
      </w:ins>
      <w:ins w:id="9" w:author="Huawei" w:date="2022-03-22T16:10:00Z">
        <w:r>
          <w:rPr>
            <w:lang w:eastAsia="zh-CN"/>
          </w:rPr>
          <w:t>ASTI</w:t>
        </w:r>
      </w:ins>
      <w:ins w:id="10" w:author="Huawei" w:date="2022-03-22T16:09:00Z">
        <w:r>
          <w:t xml:space="preserve"> API. Those features are negotiated as described in </w:t>
        </w:r>
        <w:proofErr w:type="spellStart"/>
        <w:r>
          <w:t>subclause</w:t>
        </w:r>
        <w:proofErr w:type="spellEnd"/>
        <w:r>
          <w:t> 5.2.7 of 3GPP TS 29.122 [4].</w:t>
        </w:r>
      </w:ins>
    </w:p>
    <w:p w14:paraId="44BAC630" w14:textId="20F12F6E" w:rsidR="004E4A1A" w:rsidRDefault="004E4A1A" w:rsidP="004E4A1A">
      <w:pPr>
        <w:pStyle w:val="TH"/>
        <w:rPr>
          <w:ins w:id="11" w:author="Huawei" w:date="2022-03-22T16:09:00Z"/>
        </w:rPr>
      </w:pPr>
      <w:ins w:id="12" w:author="Huawei" w:date="2022-03-22T16:09:00Z">
        <w:r>
          <w:t>Table 5.</w:t>
        </w:r>
      </w:ins>
      <w:ins w:id="13" w:author="Huawei" w:date="2022-03-22T16:10:00Z">
        <w:r>
          <w:t>x</w:t>
        </w:r>
      </w:ins>
      <w:ins w:id="14" w:author="Huawei" w:date="2022-03-22T16:09:00Z">
        <w:r>
          <w:t xml:space="preserve">.5-1: Features used by </w:t>
        </w:r>
      </w:ins>
      <w:ins w:id="15" w:author="Huawei" w:date="2022-03-22T16:10:00Z">
        <w:r>
          <w:rPr>
            <w:lang w:eastAsia="zh-CN"/>
          </w:rPr>
          <w:t>ASTI</w:t>
        </w:r>
      </w:ins>
      <w:ins w:id="16" w:author="Huawei" w:date="2022-03-22T16:09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4E4A1A" w14:paraId="046457AB" w14:textId="77777777" w:rsidTr="0038492A">
        <w:trPr>
          <w:cantSplit/>
          <w:ins w:id="17" w:author="Huawei" w:date="2022-03-22T16:0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51FB60" w14:textId="77777777" w:rsidR="004E4A1A" w:rsidRDefault="004E4A1A" w:rsidP="0038492A">
            <w:pPr>
              <w:pStyle w:val="TAH"/>
              <w:jc w:val="left"/>
              <w:rPr>
                <w:ins w:id="18" w:author="Huawei" w:date="2022-03-22T16:09:00Z"/>
                <w:rFonts w:eastAsia="Times New Roman"/>
              </w:rPr>
            </w:pPr>
            <w:ins w:id="19" w:author="Huawei" w:date="2022-03-22T16:09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2566D9" w14:textId="77777777" w:rsidR="004E4A1A" w:rsidRDefault="004E4A1A" w:rsidP="0038492A">
            <w:pPr>
              <w:pStyle w:val="TAH"/>
              <w:jc w:val="left"/>
              <w:rPr>
                <w:ins w:id="20" w:author="Huawei" w:date="2022-03-22T16:09:00Z"/>
                <w:rFonts w:eastAsia="Times New Roman"/>
              </w:rPr>
            </w:pPr>
            <w:ins w:id="21" w:author="Huawei" w:date="2022-03-22T16:09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E7458F" w14:textId="77777777" w:rsidR="004E4A1A" w:rsidRDefault="004E4A1A" w:rsidP="0038492A">
            <w:pPr>
              <w:pStyle w:val="TAH"/>
              <w:rPr>
                <w:ins w:id="22" w:author="Huawei" w:date="2022-03-22T16:09:00Z"/>
                <w:rFonts w:eastAsia="Times New Roman"/>
              </w:rPr>
            </w:pPr>
            <w:ins w:id="23" w:author="Huawei" w:date="2022-03-22T16:09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4E4A1A" w14:paraId="1A099A03" w14:textId="77777777" w:rsidTr="0038492A">
        <w:trPr>
          <w:cantSplit/>
          <w:ins w:id="24" w:author="Huawei" w:date="2022-03-22T16:0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FF62" w14:textId="4B9B6EF5" w:rsidR="004E4A1A" w:rsidRDefault="004E4A1A" w:rsidP="0038492A">
            <w:pPr>
              <w:pStyle w:val="TAL"/>
              <w:rPr>
                <w:ins w:id="25" w:author="Huawei" w:date="2022-03-22T16:09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184A" w14:textId="32965083" w:rsidR="004E4A1A" w:rsidRDefault="004E4A1A" w:rsidP="0038492A">
            <w:pPr>
              <w:pStyle w:val="TAL"/>
              <w:rPr>
                <w:ins w:id="26" w:author="Huawei" w:date="2022-03-22T16:09:00Z"/>
                <w:rFonts w:eastAsia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7F82" w14:textId="09C701A2" w:rsidR="004E4A1A" w:rsidRDefault="004E4A1A" w:rsidP="0038492A">
            <w:pPr>
              <w:pStyle w:val="TAL"/>
              <w:rPr>
                <w:ins w:id="27" w:author="Huawei" w:date="2022-03-22T16:09:00Z"/>
                <w:rFonts w:eastAsia="Times New Roman"/>
              </w:rPr>
            </w:pPr>
          </w:p>
        </w:tc>
      </w:tr>
    </w:tbl>
    <w:p w14:paraId="525BD124" w14:textId="77777777" w:rsidR="004E4A1A" w:rsidRDefault="004E4A1A" w:rsidP="004E4A1A">
      <w:pPr>
        <w:rPr>
          <w:ins w:id="28" w:author="Huawei" w:date="2022-03-22T16:09:00Z"/>
        </w:rPr>
      </w:pPr>
    </w:p>
    <w:p w14:paraId="27733848" w14:textId="13686710" w:rsidR="004E4A1A" w:rsidRDefault="004E4A1A" w:rsidP="004E4A1A">
      <w:pPr>
        <w:pStyle w:val="3"/>
        <w:spacing w:before="240"/>
        <w:rPr>
          <w:ins w:id="29" w:author="Huawei" w:date="2022-03-22T16:09:00Z"/>
        </w:rPr>
      </w:pPr>
      <w:bookmarkStart w:id="30" w:name="_Toc97203675"/>
      <w:proofErr w:type="gramStart"/>
      <w:ins w:id="31" w:author="Huawei" w:date="2022-03-22T16:09:00Z">
        <w:r>
          <w:t>5.</w:t>
        </w:r>
      </w:ins>
      <w:ins w:id="32" w:author="Huawei" w:date="2022-03-22T16:10:00Z">
        <w:r>
          <w:t>x</w:t>
        </w:r>
      </w:ins>
      <w:ins w:id="33" w:author="Huawei" w:date="2022-03-22T16:09:00Z">
        <w:r>
          <w:t>.6</w:t>
        </w:r>
        <w:proofErr w:type="gramEnd"/>
        <w:r>
          <w:tab/>
        </w:r>
        <w:r>
          <w:rPr>
            <w:lang w:val="en-US"/>
          </w:rPr>
          <w:t>Error handling</w:t>
        </w:r>
        <w:bookmarkEnd w:id="30"/>
      </w:ins>
    </w:p>
    <w:p w14:paraId="0A42F2B5" w14:textId="5698C4B3" w:rsidR="004E4A1A" w:rsidRDefault="004E4A1A" w:rsidP="004E4A1A">
      <w:pPr>
        <w:pStyle w:val="4"/>
        <w:rPr>
          <w:ins w:id="34" w:author="Huawei" w:date="2022-03-22T16:09:00Z"/>
        </w:rPr>
      </w:pPr>
      <w:bookmarkStart w:id="35" w:name="_Toc97203676"/>
      <w:proofErr w:type="gramStart"/>
      <w:ins w:id="36" w:author="Huawei" w:date="2022-03-22T16:09:00Z">
        <w:r>
          <w:t>5.</w:t>
        </w:r>
      </w:ins>
      <w:ins w:id="37" w:author="Huawei" w:date="2022-03-22T16:10:00Z">
        <w:r>
          <w:t>x</w:t>
        </w:r>
      </w:ins>
      <w:ins w:id="38" w:author="Huawei" w:date="2022-03-22T16:09:00Z">
        <w:r>
          <w:t>.6.1</w:t>
        </w:r>
        <w:proofErr w:type="gramEnd"/>
        <w:r>
          <w:tab/>
          <w:t>General</w:t>
        </w:r>
        <w:bookmarkEnd w:id="35"/>
      </w:ins>
    </w:p>
    <w:p w14:paraId="4565C758" w14:textId="77777777" w:rsidR="004E4A1A" w:rsidRDefault="004E4A1A" w:rsidP="004E4A1A">
      <w:pPr>
        <w:rPr>
          <w:ins w:id="39" w:author="Huawei" w:date="2022-03-22T16:09:00Z"/>
        </w:rPr>
      </w:pPr>
      <w:ins w:id="40" w:author="Huawei" w:date="2022-03-22T16:09:00Z">
        <w:r>
          <w:t xml:space="preserve">HTTP error handling shall be supported as specified in </w:t>
        </w:r>
        <w:proofErr w:type="spellStart"/>
        <w:r>
          <w:t>subclause</w:t>
        </w:r>
        <w:proofErr w:type="spellEnd"/>
        <w:r>
          <w:t> 5.2.6 of 3GPP TS 29.122 [4].</w:t>
        </w:r>
      </w:ins>
    </w:p>
    <w:p w14:paraId="6C9D60A5" w14:textId="77777777" w:rsidR="004E4A1A" w:rsidRDefault="004E4A1A" w:rsidP="004E4A1A">
      <w:pPr>
        <w:rPr>
          <w:ins w:id="41" w:author="Huawei" w:date="2022-03-22T16:09:00Z"/>
        </w:rPr>
      </w:pPr>
      <w:ins w:id="42" w:author="Huawei" w:date="2022-03-22T16:09:00Z">
        <w:r>
          <w:t xml:space="preserve">In addition, the requirements in the following </w:t>
        </w:r>
        <w:proofErr w:type="spellStart"/>
        <w:r>
          <w:t>subclauses</w:t>
        </w:r>
        <w:proofErr w:type="spellEnd"/>
        <w:r>
          <w:t xml:space="preserve"> shall apply.</w:t>
        </w:r>
      </w:ins>
    </w:p>
    <w:p w14:paraId="6C91866F" w14:textId="631DE445" w:rsidR="004E4A1A" w:rsidRDefault="004E4A1A" w:rsidP="004E4A1A">
      <w:pPr>
        <w:pStyle w:val="4"/>
        <w:rPr>
          <w:ins w:id="43" w:author="Huawei" w:date="2022-03-22T16:09:00Z"/>
        </w:rPr>
      </w:pPr>
      <w:bookmarkStart w:id="44" w:name="_Toc97203677"/>
      <w:proofErr w:type="gramStart"/>
      <w:ins w:id="45" w:author="Huawei" w:date="2022-03-22T16:09:00Z">
        <w:r>
          <w:t>5.</w:t>
        </w:r>
      </w:ins>
      <w:ins w:id="46" w:author="Huawei" w:date="2022-03-22T16:10:00Z">
        <w:r>
          <w:t>x</w:t>
        </w:r>
      </w:ins>
      <w:ins w:id="47" w:author="Huawei" w:date="2022-03-22T16:09:00Z">
        <w:r>
          <w:t>.6.2</w:t>
        </w:r>
        <w:proofErr w:type="gramEnd"/>
        <w:r>
          <w:tab/>
          <w:t>Protocol Errors</w:t>
        </w:r>
        <w:bookmarkEnd w:id="44"/>
      </w:ins>
    </w:p>
    <w:p w14:paraId="25DF5121" w14:textId="49E1DBEB" w:rsidR="004E4A1A" w:rsidRDefault="004E4A1A" w:rsidP="004E4A1A">
      <w:pPr>
        <w:rPr>
          <w:ins w:id="48" w:author="Huawei" w:date="2022-03-22T16:09:00Z"/>
          <w:rFonts w:eastAsia="Batang"/>
        </w:rPr>
      </w:pPr>
      <w:ins w:id="49" w:author="Huawei" w:date="2022-03-22T16:09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</w:ins>
      <w:ins w:id="50" w:author="Huawei" w:date="2022-03-22T16:10:00Z">
        <w:r>
          <w:rPr>
            <w:lang w:eastAsia="zh-CN"/>
          </w:rPr>
          <w:t>ASTI</w:t>
        </w:r>
      </w:ins>
      <w:ins w:id="51" w:author="Huawei" w:date="2022-03-22T16:09:00Z">
        <w:r>
          <w:rPr>
            <w:rFonts w:eastAsia="Batang"/>
          </w:rPr>
          <w:t xml:space="preserve"> API.</w:t>
        </w:r>
      </w:ins>
    </w:p>
    <w:p w14:paraId="03381BC2" w14:textId="65EC4E68" w:rsidR="004E4A1A" w:rsidRDefault="004E4A1A" w:rsidP="004E4A1A">
      <w:pPr>
        <w:pStyle w:val="4"/>
        <w:rPr>
          <w:ins w:id="52" w:author="Huawei" w:date="2022-03-22T16:09:00Z"/>
          <w:rFonts w:eastAsia="Batang"/>
          <w:sz w:val="28"/>
        </w:rPr>
      </w:pPr>
      <w:bookmarkStart w:id="53" w:name="_Toc97203678"/>
      <w:proofErr w:type="gramStart"/>
      <w:ins w:id="54" w:author="Huawei" w:date="2022-03-22T16:09:00Z">
        <w:r>
          <w:t>5.</w:t>
        </w:r>
      </w:ins>
      <w:ins w:id="55" w:author="Huawei" w:date="2022-03-22T16:10:00Z">
        <w:r>
          <w:t>x</w:t>
        </w:r>
      </w:ins>
      <w:ins w:id="56" w:author="Huawei" w:date="2022-03-22T16:09:00Z">
        <w:r>
          <w:t>.6.3</w:t>
        </w:r>
        <w:proofErr w:type="gramEnd"/>
        <w:r>
          <w:tab/>
          <w:t>Application Errors</w:t>
        </w:r>
        <w:bookmarkEnd w:id="53"/>
      </w:ins>
    </w:p>
    <w:p w14:paraId="1A8DA0DE" w14:textId="42463E1C" w:rsidR="004E4A1A" w:rsidRDefault="004E4A1A" w:rsidP="004E4A1A">
      <w:pPr>
        <w:rPr>
          <w:ins w:id="57" w:author="Huawei" w:date="2022-03-22T16:09:00Z"/>
          <w:rFonts w:eastAsia="Batang"/>
        </w:rPr>
      </w:pPr>
      <w:ins w:id="58" w:author="Huawei" w:date="2022-03-22T16:09:00Z">
        <w:r>
          <w:rPr>
            <w:rFonts w:eastAsia="Batang"/>
          </w:rPr>
          <w:t xml:space="preserve">The application errors defined for the </w:t>
        </w:r>
      </w:ins>
      <w:ins w:id="59" w:author="Huawei" w:date="2022-03-22T16:11:00Z">
        <w:r>
          <w:rPr>
            <w:lang w:eastAsia="zh-CN"/>
          </w:rPr>
          <w:t>ASTI</w:t>
        </w:r>
      </w:ins>
      <w:ins w:id="60" w:author="Huawei" w:date="2022-03-22T16:09:00Z">
        <w:r>
          <w:rPr>
            <w:rFonts w:eastAsia="Batang"/>
          </w:rPr>
          <w:t xml:space="preserve"> API are listed in table 5.</w:t>
        </w:r>
      </w:ins>
      <w:ins w:id="61" w:author="Huawei" w:date="2022-03-22T16:10:00Z">
        <w:r>
          <w:rPr>
            <w:rFonts w:eastAsia="Batang"/>
          </w:rPr>
          <w:t>x</w:t>
        </w:r>
      </w:ins>
      <w:ins w:id="62" w:author="Huawei" w:date="2022-03-22T16:09:00Z">
        <w:r>
          <w:rPr>
            <w:rFonts w:eastAsia="Batang"/>
          </w:rPr>
          <w:t>.6.3-1. The NEF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>" data structure with the "cause" attribute indicating the application error as listed in table 5.</w:t>
        </w:r>
      </w:ins>
      <w:ins w:id="63" w:author="Huawei" w:date="2022-03-22T16:10:00Z">
        <w:r>
          <w:rPr>
            <w:rFonts w:eastAsia="Batang"/>
          </w:rPr>
          <w:t>x</w:t>
        </w:r>
      </w:ins>
      <w:ins w:id="64" w:author="Huawei" w:date="2022-03-22T16:09:00Z">
        <w:r>
          <w:rPr>
            <w:rFonts w:eastAsia="Batang"/>
          </w:rPr>
          <w:t>.6.3-1.</w:t>
        </w:r>
      </w:ins>
    </w:p>
    <w:p w14:paraId="466131C0" w14:textId="1D260D0F" w:rsidR="004E4A1A" w:rsidRDefault="004E4A1A" w:rsidP="004E4A1A">
      <w:pPr>
        <w:pStyle w:val="TH"/>
        <w:rPr>
          <w:ins w:id="65" w:author="Huawei" w:date="2022-03-22T16:09:00Z"/>
        </w:rPr>
      </w:pPr>
      <w:ins w:id="66" w:author="Huawei" w:date="2022-03-22T16:09:00Z">
        <w:r>
          <w:t>Table 5.</w:t>
        </w:r>
      </w:ins>
      <w:ins w:id="67" w:author="Huawei" w:date="2022-03-22T16:10:00Z">
        <w:r>
          <w:t>x</w:t>
        </w:r>
      </w:ins>
      <w:ins w:id="68" w:author="Huawei" w:date="2022-03-22T16:09:00Z">
        <w:r>
          <w:t>.6.3-1: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4E4A1A" w14:paraId="09B1C746" w14:textId="77777777" w:rsidTr="0038492A">
        <w:trPr>
          <w:cantSplit/>
          <w:jc w:val="center"/>
          <w:ins w:id="69" w:author="Huawei" w:date="2022-03-22T16:09:00Z"/>
        </w:trPr>
        <w:tc>
          <w:tcPr>
            <w:tcW w:w="3834" w:type="dxa"/>
            <w:shd w:val="clear" w:color="auto" w:fill="BFBFBF"/>
          </w:tcPr>
          <w:p w14:paraId="19BE8013" w14:textId="77777777" w:rsidR="004E4A1A" w:rsidRDefault="004E4A1A" w:rsidP="0038492A">
            <w:pPr>
              <w:keepNext/>
              <w:keepLines/>
              <w:spacing w:after="0"/>
              <w:jc w:val="center"/>
              <w:rPr>
                <w:ins w:id="70" w:author="Huawei" w:date="2022-03-22T16:09:00Z"/>
                <w:rFonts w:ascii="Arial" w:eastAsia="Batang" w:hAnsi="Arial"/>
                <w:b/>
                <w:sz w:val="18"/>
              </w:rPr>
            </w:pPr>
            <w:ins w:id="71" w:author="Huawei" w:date="2022-03-22T16:09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3C440CE7" w14:textId="77777777" w:rsidR="004E4A1A" w:rsidRDefault="004E4A1A" w:rsidP="0038492A">
            <w:pPr>
              <w:keepNext/>
              <w:keepLines/>
              <w:spacing w:after="0"/>
              <w:jc w:val="center"/>
              <w:rPr>
                <w:ins w:id="72" w:author="Huawei" w:date="2022-03-22T16:09:00Z"/>
                <w:rFonts w:ascii="Arial" w:eastAsia="Batang" w:hAnsi="Arial"/>
                <w:b/>
                <w:sz w:val="18"/>
              </w:rPr>
            </w:pPr>
            <w:ins w:id="73" w:author="Huawei" w:date="2022-03-22T16:09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19AFD602" w14:textId="77777777" w:rsidR="004E4A1A" w:rsidRDefault="004E4A1A" w:rsidP="0038492A">
            <w:pPr>
              <w:keepNext/>
              <w:keepLines/>
              <w:spacing w:after="0"/>
              <w:jc w:val="center"/>
              <w:rPr>
                <w:ins w:id="74" w:author="Huawei" w:date="2022-03-22T16:09:00Z"/>
                <w:rFonts w:ascii="Arial" w:eastAsia="Batang" w:hAnsi="Arial"/>
                <w:b/>
                <w:sz w:val="18"/>
              </w:rPr>
            </w:pPr>
            <w:ins w:id="75" w:author="Huawei" w:date="2022-03-22T16:09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4E4A1A" w14:paraId="707D4ECC" w14:textId="77777777" w:rsidTr="0038492A">
        <w:trPr>
          <w:cantSplit/>
          <w:jc w:val="center"/>
          <w:ins w:id="76" w:author="Huawei" w:date="2022-03-22T16:09:00Z"/>
        </w:trPr>
        <w:tc>
          <w:tcPr>
            <w:tcW w:w="3834" w:type="dxa"/>
          </w:tcPr>
          <w:p w14:paraId="043672EB" w14:textId="77777777" w:rsidR="004E4A1A" w:rsidRDefault="004E4A1A" w:rsidP="0038492A">
            <w:pPr>
              <w:pStyle w:val="TAL"/>
              <w:rPr>
                <w:ins w:id="77" w:author="Huawei" w:date="2022-03-22T16:09:00Z"/>
              </w:rPr>
            </w:pPr>
          </w:p>
        </w:tc>
        <w:tc>
          <w:tcPr>
            <w:tcW w:w="1980" w:type="dxa"/>
          </w:tcPr>
          <w:p w14:paraId="37E35479" w14:textId="77777777" w:rsidR="004E4A1A" w:rsidRDefault="004E4A1A" w:rsidP="0038492A">
            <w:pPr>
              <w:pStyle w:val="TAL"/>
              <w:rPr>
                <w:ins w:id="78" w:author="Huawei" w:date="2022-03-22T16:09:00Z"/>
              </w:rPr>
            </w:pPr>
          </w:p>
        </w:tc>
        <w:tc>
          <w:tcPr>
            <w:tcW w:w="3933" w:type="dxa"/>
          </w:tcPr>
          <w:p w14:paraId="272C7B27" w14:textId="77777777" w:rsidR="004E4A1A" w:rsidRDefault="004E4A1A" w:rsidP="0038492A">
            <w:pPr>
              <w:pStyle w:val="TAL"/>
              <w:rPr>
                <w:ins w:id="79" w:author="Huawei" w:date="2022-03-22T16:09:00Z"/>
              </w:rPr>
            </w:pPr>
          </w:p>
        </w:tc>
      </w:tr>
    </w:tbl>
    <w:p w14:paraId="1E6D6C41" w14:textId="55DFE055" w:rsidR="002B313A" w:rsidRPr="003F3CFE" w:rsidRDefault="002B313A">
      <w:pPr>
        <w:pPrChange w:id="80" w:author="Huawei" w:date="2022-03-22T15:21:00Z">
          <w:pPr>
            <w:pStyle w:val="PL"/>
          </w:pPr>
        </w:pPrChange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7CEC2" w14:textId="77777777" w:rsidR="00BC4B82" w:rsidRDefault="00BC4B82">
      <w:r>
        <w:separator/>
      </w:r>
    </w:p>
  </w:endnote>
  <w:endnote w:type="continuationSeparator" w:id="0">
    <w:p w14:paraId="555AB7B0" w14:textId="77777777" w:rsidR="00BC4B82" w:rsidRDefault="00BC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24DC7" w14:textId="77777777" w:rsidR="00BC4B82" w:rsidRDefault="00BC4B82">
      <w:r>
        <w:separator/>
      </w:r>
    </w:p>
  </w:footnote>
  <w:footnote w:type="continuationSeparator" w:id="0">
    <w:p w14:paraId="6B2A3612" w14:textId="77777777" w:rsidR="00BC4B82" w:rsidRDefault="00BC4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0D4AC7"/>
    <w:rsid w:val="001245FA"/>
    <w:rsid w:val="001478DE"/>
    <w:rsid w:val="0020501A"/>
    <w:rsid w:val="002225AE"/>
    <w:rsid w:val="00241BBB"/>
    <w:rsid w:val="00242FE1"/>
    <w:rsid w:val="00255AC9"/>
    <w:rsid w:val="00296188"/>
    <w:rsid w:val="002B313A"/>
    <w:rsid w:val="00303117"/>
    <w:rsid w:val="00342B61"/>
    <w:rsid w:val="003F3CFE"/>
    <w:rsid w:val="00490055"/>
    <w:rsid w:val="004D71CE"/>
    <w:rsid w:val="004E4A1A"/>
    <w:rsid w:val="00501A63"/>
    <w:rsid w:val="00564880"/>
    <w:rsid w:val="005D645D"/>
    <w:rsid w:val="005E4A2F"/>
    <w:rsid w:val="005E785E"/>
    <w:rsid w:val="00723CEA"/>
    <w:rsid w:val="00736DC3"/>
    <w:rsid w:val="00772AD2"/>
    <w:rsid w:val="008367E3"/>
    <w:rsid w:val="00896C81"/>
    <w:rsid w:val="008D1ECB"/>
    <w:rsid w:val="00923A0C"/>
    <w:rsid w:val="00923DBE"/>
    <w:rsid w:val="00932210"/>
    <w:rsid w:val="00934BD9"/>
    <w:rsid w:val="00973BC0"/>
    <w:rsid w:val="009E40C0"/>
    <w:rsid w:val="00A67D56"/>
    <w:rsid w:val="00A72964"/>
    <w:rsid w:val="00B34B61"/>
    <w:rsid w:val="00B43B3E"/>
    <w:rsid w:val="00BA671E"/>
    <w:rsid w:val="00BC4B82"/>
    <w:rsid w:val="00C106F0"/>
    <w:rsid w:val="00C45B67"/>
    <w:rsid w:val="00C518FC"/>
    <w:rsid w:val="00C56BD0"/>
    <w:rsid w:val="00CD0DEC"/>
    <w:rsid w:val="00ED5CF3"/>
    <w:rsid w:val="00F52CB8"/>
    <w:rsid w:val="00FD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CDD4C-2C46-4CD2-A27D-151F1E5A6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1899-12-31T23:00:00Z</cp:lastPrinted>
  <dcterms:created xsi:type="dcterms:W3CDTF">2022-03-22T08:08:00Z</dcterms:created>
  <dcterms:modified xsi:type="dcterms:W3CDTF">2022-03-30T03:24:00Z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(3)42pK7T1HhCyRaXvA6Ryy3qQSKl8m/nX8LvzmELCWZNLEwfn21AD4s/bp7WRZwr+zUG4rbR1U
X0ASKbay1VlVZPUsz0OzDwiKNpTzUCgrWzQbgQyaLyUC8ANhpLBj1BNOqDo8CE8FmHIHduv0
MAH7GmimRnB0wOGxcJVNWk9lab+8cFl/myhd4ACyfTgdo5yCx11Yd72O3rojz8npZNuJ+lCJ
43JZB3OTZDUXXkfmkH</vt:lpwstr>
  </property>
  <property fmtid="{D5CDD505-2E9C-101B-9397-08002B2CF9AE}" pid="22" name="_2015_ms_pID_7253431">
    <vt:lpwstr>F8vJM2WtsssnkGjjjyaoE+SGLItQAsC1RvmWuFvAoKaqa9fYY8i4Ef
wge2YDoG75R/M4oOnSHSdDX9DI5lYIZCE1bLUmOb0lDPo0o2FTrB3TdJ/AiYyQ9/+OIkEnrl
OXPqG3+uDe0+XRy+ieElY8ZUEGaZW2KPakLanbRvl8YIlk0rUHIHVlFCFNMHhgGjHbWlVKTR
70UqYSNekNgNSpQsNozQOaICn2wWKygQKDec</vt:lpwstr>
  </property>
  <property fmtid="{D5CDD505-2E9C-101B-9397-08002B2CF9AE}" pid="23" name="_2015_ms_pID_7253432">
    <vt:lpwstr>qw==</vt:lpwstr>
  </property>
</Properties>
</file>